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1FEF4007"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704179">
        <w:rPr>
          <w:b/>
          <w:noProof/>
          <w:sz w:val="24"/>
        </w:rPr>
        <w:t>1</w:t>
      </w:r>
      <w:r>
        <w:rPr>
          <w:b/>
          <w:i/>
          <w:noProof/>
          <w:sz w:val="28"/>
        </w:rPr>
        <w:tab/>
      </w:r>
      <w:r w:rsidR="00241432" w:rsidRPr="00241432">
        <w:rPr>
          <w:b/>
          <w:i/>
          <w:noProof/>
          <w:sz w:val="28"/>
        </w:rPr>
        <w:t>R5-237057</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0F32D" w:rsidR="001E41F3" w:rsidRPr="00410371" w:rsidRDefault="003C0C1C" w:rsidP="006B0071">
            <w:pPr>
              <w:pStyle w:val="CRCoverPage"/>
              <w:spacing w:after="0"/>
              <w:jc w:val="right"/>
              <w:rPr>
                <w:b/>
                <w:noProof/>
                <w:sz w:val="28"/>
              </w:rPr>
            </w:pPr>
            <w:r>
              <w:rPr>
                <w:b/>
                <w:noProof/>
                <w:sz w:val="28"/>
              </w:rPr>
              <w:t>38.</w:t>
            </w:r>
            <w:r w:rsidR="00461B2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15B82" w:rsidR="001E41F3" w:rsidRPr="00410371" w:rsidRDefault="00241432" w:rsidP="00547111">
            <w:pPr>
              <w:pStyle w:val="CRCoverPage"/>
              <w:spacing w:after="0"/>
              <w:rPr>
                <w:noProof/>
              </w:rPr>
            </w:pPr>
            <w:r w:rsidRPr="00241432">
              <w:rPr>
                <w:b/>
                <w:noProof/>
                <w:sz w:val="28"/>
                <w:lang w:eastAsia="zh-CN"/>
              </w:rPr>
              <w:t>2564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1C89D" w:rsidR="001E41F3" w:rsidRDefault="00461B27">
            <w:pPr>
              <w:pStyle w:val="CRCoverPage"/>
              <w:spacing w:after="0"/>
              <w:ind w:left="100"/>
              <w:rPr>
                <w:noProof/>
              </w:rPr>
            </w:pPr>
            <w:r>
              <w:t>Updating additional spurious emissions for MIMO for n39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D47A9F"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1C59B2">
              <w:rPr>
                <w:noProof/>
              </w:rPr>
              <w:t>8</w:t>
            </w:r>
            <w:bookmarkStart w:id="2" w:name="_GoBack"/>
            <w:bookmarkEnd w:id="2"/>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7F134" w:rsidR="007052BA" w:rsidRPr="007052BA" w:rsidRDefault="00461B27" w:rsidP="007052BA">
            <w:pPr>
              <w:pStyle w:val="CRCoverPage"/>
              <w:spacing w:after="0"/>
              <w:ind w:left="100"/>
              <w:rPr>
                <w:noProof/>
                <w:lang w:eastAsia="zh-CN"/>
              </w:rPr>
            </w:pPr>
            <w:r>
              <w:rPr>
                <w:noProof/>
                <w:lang w:eastAsia="zh-CN"/>
              </w:rPr>
              <w:t xml:space="preserve">In test case </w:t>
            </w:r>
            <w:r w:rsidRPr="00461B27">
              <w:rPr>
                <w:noProof/>
                <w:lang w:eastAsia="zh-CN"/>
              </w:rPr>
              <w:t>6.5D.3_1.3</w:t>
            </w:r>
            <w:r w:rsidR="007052BA">
              <w:rPr>
                <w:noProof/>
                <w:lang w:eastAsia="zh-CN"/>
              </w:rPr>
              <w:t xml:space="preserve"> </w:t>
            </w:r>
            <w:r w:rsidRPr="00461B27">
              <w:rPr>
                <w:noProof/>
                <w:lang w:eastAsia="zh-CN"/>
              </w:rPr>
              <w:t>Additional spurious emissions for UL MIMO (Rel-16 onward)</w:t>
            </w:r>
            <w:r w:rsidR="007052BA">
              <w:rPr>
                <w:noProof/>
                <w:lang w:eastAsia="zh-CN"/>
              </w:rPr>
              <w:t>, the test configuration table for NS_50 (n39</w:t>
            </w:r>
            <w:r w:rsidR="007052BA">
              <w:rPr>
                <w:rFonts w:hint="eastAsia"/>
                <w:noProof/>
                <w:lang w:eastAsia="zh-CN"/>
              </w:rPr>
              <w:t>)</w:t>
            </w:r>
            <w:r w:rsidR="007052BA">
              <w:rPr>
                <w:noProof/>
                <w:lang w:eastAsia="zh-CN"/>
              </w:rPr>
              <w:t xml:space="preserve"> </w:t>
            </w:r>
            <w:r w:rsidR="007052BA">
              <w:rPr>
                <w:rFonts w:hint="eastAsia"/>
                <w:noProof/>
                <w:lang w:eastAsia="zh-CN"/>
              </w:rPr>
              <w:t>is</w:t>
            </w:r>
            <w:r w:rsidR="007052BA">
              <w:rPr>
                <w:noProof/>
                <w:lang w:eastAsia="zh-CN"/>
              </w:rPr>
              <w:t xml:space="preserve"> </w:t>
            </w:r>
            <w:r w:rsidR="007052BA">
              <w:rPr>
                <w:rFonts w:hint="eastAsia"/>
                <w:noProof/>
                <w:lang w:eastAsia="zh-CN"/>
              </w:rPr>
              <w:t>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A2D4E" w:rsidR="001E41F3" w:rsidRDefault="007052BA">
            <w:pPr>
              <w:pStyle w:val="CRCoverPage"/>
              <w:spacing w:after="0"/>
              <w:ind w:left="100"/>
              <w:rPr>
                <w:noProof/>
                <w:lang w:eastAsia="zh-CN"/>
              </w:rPr>
            </w:pPr>
            <w:r>
              <w:rPr>
                <w:noProof/>
                <w:lang w:eastAsia="zh-CN"/>
              </w:rPr>
              <w:t>Adding test configuration table for NS_50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8C0C4" w:rsidR="001E41F3" w:rsidRDefault="007052BA">
            <w:pPr>
              <w:pStyle w:val="CRCoverPage"/>
              <w:spacing w:after="0"/>
              <w:ind w:left="100"/>
              <w:rPr>
                <w:noProof/>
                <w:lang w:eastAsia="zh-CN"/>
              </w:rPr>
            </w:pPr>
            <w:r>
              <w:rPr>
                <w:noProof/>
                <w:lang w:eastAsia="zh-CN"/>
              </w:rPr>
              <w:t>Band n39 can’t be tested in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E1610" w:rsidR="001E41F3" w:rsidRDefault="007052BA">
            <w:pPr>
              <w:pStyle w:val="CRCoverPage"/>
              <w:spacing w:after="0"/>
              <w:ind w:left="100"/>
              <w:rPr>
                <w:noProof/>
                <w:lang w:eastAsia="zh-CN"/>
              </w:rPr>
            </w:pPr>
            <w:r w:rsidRPr="002B3603">
              <w:t>6.5D.3_1.3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6C1EA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1565E" w:rsidR="001E41F3" w:rsidRDefault="005F20A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BB42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1E67F9F" w14:textId="77777777" w:rsidR="00293995" w:rsidRPr="002B3603" w:rsidRDefault="00293995" w:rsidP="00293995">
      <w:pPr>
        <w:pStyle w:val="40"/>
      </w:pPr>
      <w:bookmarkStart w:id="3" w:name="_Toc60823728"/>
      <w:bookmarkStart w:id="4" w:name="_Toc60825649"/>
      <w:bookmarkStart w:id="5" w:name="_Toc69306347"/>
      <w:bookmarkStart w:id="6" w:name="_Toc69310012"/>
      <w:bookmarkStart w:id="7" w:name="_Toc76020337"/>
      <w:bookmarkStart w:id="8" w:name="_Toc83720825"/>
      <w:r w:rsidRPr="002B3603">
        <w:t>6.5D.3_1.3</w:t>
      </w:r>
      <w:r w:rsidRPr="002B3603">
        <w:tab/>
        <w:t>Additional spurious emissions for UL MIMO (Rel-16 onward)</w:t>
      </w:r>
      <w:bookmarkEnd w:id="3"/>
      <w:bookmarkEnd w:id="4"/>
      <w:bookmarkEnd w:id="5"/>
      <w:bookmarkEnd w:id="6"/>
      <w:bookmarkEnd w:id="7"/>
      <w:bookmarkEnd w:id="8"/>
    </w:p>
    <w:p w14:paraId="02BAAB84" w14:textId="77777777" w:rsidR="00293995" w:rsidRPr="002B3603" w:rsidRDefault="00293995" w:rsidP="00293995">
      <w:pPr>
        <w:pStyle w:val="H6"/>
      </w:pPr>
      <w:bookmarkStart w:id="9" w:name="_Toc60823729"/>
      <w:bookmarkStart w:id="10" w:name="_Toc60825650"/>
      <w:r w:rsidRPr="002B3603">
        <w:t>6.5D.3_1.3.1</w:t>
      </w:r>
      <w:r w:rsidRPr="002B3603">
        <w:tab/>
        <w:t>Test purpose</w:t>
      </w:r>
      <w:bookmarkEnd w:id="9"/>
      <w:bookmarkEnd w:id="10"/>
    </w:p>
    <w:p w14:paraId="4E5295A3" w14:textId="77777777" w:rsidR="00293995" w:rsidRPr="002B3603" w:rsidRDefault="00293995" w:rsidP="00293995">
      <w:r w:rsidRPr="002B3603">
        <w:t>To verify that UE transmitter does not cause unacceptable interference to other channels or other systems in terms of transmitter spurious emissions under the deployment scenarios where additional requirements are specified.</w:t>
      </w:r>
    </w:p>
    <w:p w14:paraId="51435EE8" w14:textId="77777777" w:rsidR="00293995" w:rsidRPr="002B3603" w:rsidRDefault="00293995" w:rsidP="00293995">
      <w:pPr>
        <w:pStyle w:val="H6"/>
      </w:pPr>
      <w:bookmarkStart w:id="11" w:name="_Toc60823730"/>
      <w:bookmarkStart w:id="12" w:name="_Toc60825651"/>
      <w:r w:rsidRPr="002B3603">
        <w:t>6.5D.3_1.3.2</w:t>
      </w:r>
      <w:r w:rsidRPr="002B3603">
        <w:tab/>
        <w:t>Test applicability</w:t>
      </w:r>
      <w:bookmarkEnd w:id="11"/>
      <w:bookmarkEnd w:id="12"/>
    </w:p>
    <w:p w14:paraId="209CD488" w14:textId="77777777" w:rsidR="00293995" w:rsidRPr="002B3603" w:rsidRDefault="00293995" w:rsidP="00293995">
      <w:r w:rsidRPr="002B3603">
        <w:t xml:space="preserve">This test case applies to all types of NR Power Class 1.5, Power Class 2 and Power Class 3 UE release 16 and forward that support 2-layer </w:t>
      </w:r>
      <w:proofErr w:type="gramStart"/>
      <w:r w:rsidRPr="002B3603">
        <w:t>codebook based</w:t>
      </w:r>
      <w:proofErr w:type="gramEnd"/>
      <w:r w:rsidRPr="002B3603">
        <w:t xml:space="preserve"> UL MIMO.</w:t>
      </w:r>
    </w:p>
    <w:p w14:paraId="3B922E9D" w14:textId="77777777" w:rsidR="00293995" w:rsidRPr="002B3603" w:rsidRDefault="00293995" w:rsidP="00293995">
      <w:pPr>
        <w:pStyle w:val="H6"/>
      </w:pPr>
      <w:bookmarkStart w:id="13" w:name="_Toc60823731"/>
      <w:bookmarkStart w:id="14" w:name="_Toc60825652"/>
      <w:r w:rsidRPr="002B3603">
        <w:t>6.5D.3_1.3.3 Minimum conformance requirements</w:t>
      </w:r>
      <w:bookmarkEnd w:id="13"/>
      <w:bookmarkEnd w:id="14"/>
    </w:p>
    <w:p w14:paraId="72130244" w14:textId="77777777" w:rsidR="00293995" w:rsidRPr="002B3603" w:rsidRDefault="00293995" w:rsidP="00293995">
      <w:r w:rsidRPr="002B3603">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5E4AE49C" w14:textId="77777777" w:rsidR="00293995" w:rsidRPr="002B3603" w:rsidRDefault="00293995" w:rsidP="00293995">
      <w:r w:rsidRPr="002B3603">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2B3603">
        <w:t>ULFPTx</w:t>
      </w:r>
      <w:proofErr w:type="spellEnd"/>
      <w:r w:rsidRPr="002B3603">
        <w:t xml:space="preserve"> for UL MIMO, the requirements shall be met with the PUSCH configurations specified in Table 6.2D.1.3-3, based upon UE’s support of uplink full power transmission mode.</w:t>
      </w:r>
    </w:p>
    <w:p w14:paraId="7A3122E3" w14:textId="77777777" w:rsidR="00293995" w:rsidRPr="002B3603" w:rsidRDefault="00293995" w:rsidP="00293995">
      <w:r w:rsidRPr="002B3603">
        <w:t>The normative reference for this requirement is TS 38.101-1 [2] clauses 6.5D.3 and 6.5.3.3</w:t>
      </w:r>
    </w:p>
    <w:p w14:paraId="4A146616" w14:textId="77777777" w:rsidR="00293995" w:rsidRPr="002B3603" w:rsidRDefault="00293995" w:rsidP="00293995">
      <w:pPr>
        <w:pStyle w:val="H6"/>
        <w:rPr>
          <w:rFonts w:eastAsia="MS Mincho"/>
        </w:rPr>
      </w:pPr>
      <w:bookmarkStart w:id="15" w:name="_Toc60823732"/>
      <w:bookmarkStart w:id="16" w:name="_Toc60825653"/>
      <w:r w:rsidRPr="002B3603">
        <w:rPr>
          <w:rFonts w:eastAsia="MS Mincho"/>
        </w:rPr>
        <w:t>6.5D.3_1.3.4</w:t>
      </w:r>
      <w:r w:rsidRPr="002B3603">
        <w:rPr>
          <w:rFonts w:eastAsia="MS Mincho"/>
        </w:rPr>
        <w:tab/>
        <w:t>Test description</w:t>
      </w:r>
      <w:bookmarkEnd w:id="15"/>
      <w:bookmarkEnd w:id="16"/>
    </w:p>
    <w:p w14:paraId="0B9D2B25" w14:textId="77777777" w:rsidR="00293995" w:rsidRPr="002B3603" w:rsidRDefault="00293995" w:rsidP="00293995">
      <w:pPr>
        <w:pStyle w:val="H6"/>
      </w:pPr>
      <w:r w:rsidRPr="002B3603">
        <w:t>6.5D.3_1.3.4.1</w:t>
      </w:r>
      <w:r w:rsidRPr="002B3603">
        <w:tab/>
        <w:t>Initial conditions</w:t>
      </w:r>
    </w:p>
    <w:p w14:paraId="278CD30E" w14:textId="77777777" w:rsidR="00293995" w:rsidRPr="002B3603" w:rsidRDefault="00293995" w:rsidP="00293995">
      <w:r w:rsidRPr="002B3603">
        <w:t>Same initial conditions as in clause 6.5D.3.3.4.1 together with tables 6.5D.3_1.3.4-1 to 6.5D.3_1.3.4-3.</w:t>
      </w:r>
    </w:p>
    <w:p w14:paraId="608984CB" w14:textId="77777777" w:rsidR="00293995" w:rsidRPr="002B3603" w:rsidRDefault="00293995" w:rsidP="00293995">
      <w:pPr>
        <w:pStyle w:val="TH"/>
      </w:pPr>
      <w:r w:rsidRPr="002B3603">
        <w:t>Table 6.5D.3_1.3.4.1-1: Test Configuration table for NS_05</w:t>
      </w:r>
    </w:p>
    <w:p w14:paraId="16B84F3E" w14:textId="77777777" w:rsidR="00293995" w:rsidRPr="002B3603" w:rsidRDefault="00293995" w:rsidP="00293995">
      <w:r w:rsidRPr="002B3603">
        <w:t>Same test configuration as listed in Table 6.2.3.4.1-4 shall be used with the following exceptions:</w:t>
      </w:r>
    </w:p>
    <w:p w14:paraId="37C4BBCA" w14:textId="77777777" w:rsidR="00293995" w:rsidRPr="002B3603" w:rsidRDefault="00293995" w:rsidP="00293995">
      <w:pPr>
        <w:pStyle w:val="B10"/>
      </w:pPr>
      <w:r w:rsidRPr="002B3603">
        <w:t>-</w:t>
      </w:r>
      <w:r w:rsidRPr="002B3603">
        <w:tab/>
        <w:t>Test SCS shall be: [Lowest].</w:t>
      </w:r>
    </w:p>
    <w:p w14:paraId="11650C0D" w14:textId="77777777" w:rsidR="00293995" w:rsidRPr="002B3603" w:rsidRDefault="00293995" w:rsidP="00293995">
      <w:pPr>
        <w:pStyle w:val="B10"/>
      </w:pPr>
      <w:r w:rsidRPr="002B3603">
        <w:t>-</w:t>
      </w:r>
      <w:r w:rsidRPr="002B3603">
        <w:tab/>
        <w:t>Only Test IDs 66 to 115 shall be tested.</w:t>
      </w:r>
    </w:p>
    <w:p w14:paraId="6C8C1620" w14:textId="77777777" w:rsidR="00293995" w:rsidRPr="002B3603" w:rsidRDefault="00293995" w:rsidP="00293995">
      <w:pPr>
        <w:pStyle w:val="TH"/>
      </w:pPr>
      <w:r w:rsidRPr="002B3603">
        <w:t>Table 6.5D.3_1.3.4.1-2: Test Configuration table for NS_48</w:t>
      </w:r>
    </w:p>
    <w:p w14:paraId="5539CDCC" w14:textId="77777777" w:rsidR="00293995" w:rsidRPr="002B3603" w:rsidRDefault="00293995" w:rsidP="00293995">
      <w:r w:rsidRPr="002B3603">
        <w:t>Same test configuration as listed in Table 6.2.3.4.1-19 shall be used with the following exceptions:</w:t>
      </w:r>
    </w:p>
    <w:p w14:paraId="2598F4D6" w14:textId="77777777" w:rsidR="00293995" w:rsidRPr="002B3603" w:rsidRDefault="00293995" w:rsidP="00293995">
      <w:pPr>
        <w:pStyle w:val="B10"/>
      </w:pPr>
      <w:r w:rsidRPr="002B3603">
        <w:t>-</w:t>
      </w:r>
      <w:r w:rsidRPr="002B3603">
        <w:tab/>
        <w:t>Test Channel Bandwidths shall be: 25, 30, 40, 45 and 50 MHz</w:t>
      </w:r>
    </w:p>
    <w:p w14:paraId="77F57487" w14:textId="77777777" w:rsidR="00293995" w:rsidRPr="002B3603" w:rsidRDefault="00293995" w:rsidP="00293995">
      <w:pPr>
        <w:pStyle w:val="B10"/>
      </w:pPr>
      <w:r w:rsidRPr="002B3603">
        <w:t>-</w:t>
      </w:r>
      <w:r w:rsidRPr="002B3603">
        <w:tab/>
        <w:t>Test SCS shall be: Lowest.</w:t>
      </w:r>
    </w:p>
    <w:p w14:paraId="1E84677D" w14:textId="77777777" w:rsidR="00293995" w:rsidRPr="002B3603" w:rsidRDefault="00293995" w:rsidP="00293995">
      <w:pPr>
        <w:pStyle w:val="B10"/>
      </w:pPr>
      <w:r w:rsidRPr="002B3603">
        <w:t>-</w:t>
      </w:r>
      <w:r w:rsidRPr="002B3603">
        <w:tab/>
        <w:t>Only Test IDs 41 to 80 shall be tested.</w:t>
      </w:r>
    </w:p>
    <w:p w14:paraId="5882F768" w14:textId="77777777" w:rsidR="00293995" w:rsidRPr="002B3603" w:rsidRDefault="00293995" w:rsidP="00293995">
      <w:pPr>
        <w:pStyle w:val="TH"/>
      </w:pPr>
      <w:r w:rsidRPr="002B3603">
        <w:t>Table 6.5D.3_1.3.4.1-3: Test Configuration table for NS_49</w:t>
      </w:r>
    </w:p>
    <w:p w14:paraId="335A382F" w14:textId="77777777" w:rsidR="00293995" w:rsidRPr="002B3603" w:rsidRDefault="00293995" w:rsidP="00293995">
      <w:r w:rsidRPr="002B3603">
        <w:t>Same test configuration as listed in Table 6.2.3.4.1-29 shall be used with the following exceptions:</w:t>
      </w:r>
    </w:p>
    <w:p w14:paraId="272A3007" w14:textId="77777777" w:rsidR="00293995" w:rsidRPr="002B3603" w:rsidRDefault="00293995" w:rsidP="00293995">
      <w:pPr>
        <w:pStyle w:val="B10"/>
      </w:pPr>
      <w:r w:rsidRPr="002B3603">
        <w:t>-</w:t>
      </w:r>
      <w:r w:rsidRPr="002B3603">
        <w:tab/>
        <w:t>Test Channel Bandwidths shall be: 25, 30, 40, 45 and 50 MHz</w:t>
      </w:r>
    </w:p>
    <w:p w14:paraId="188144ED" w14:textId="77777777" w:rsidR="00293995" w:rsidRPr="002B3603" w:rsidRDefault="00293995" w:rsidP="00293995">
      <w:pPr>
        <w:pStyle w:val="B10"/>
      </w:pPr>
      <w:r w:rsidRPr="002B3603">
        <w:t>-</w:t>
      </w:r>
      <w:r w:rsidRPr="002B3603">
        <w:tab/>
        <w:t>Test SCS shall be: Lowest.</w:t>
      </w:r>
    </w:p>
    <w:p w14:paraId="323DFD68" w14:textId="77777777" w:rsidR="00293995" w:rsidRPr="002B3603" w:rsidRDefault="00293995" w:rsidP="00293995">
      <w:pPr>
        <w:pStyle w:val="B10"/>
      </w:pPr>
      <w:r w:rsidRPr="002B3603">
        <w:t>-</w:t>
      </w:r>
      <w:r w:rsidRPr="002B3603">
        <w:tab/>
        <w:t>Only Test IDs 53 to 104 shall be tested.</w:t>
      </w:r>
    </w:p>
    <w:p w14:paraId="0F2F594C" w14:textId="77777777" w:rsidR="00293995" w:rsidRPr="002B3603" w:rsidRDefault="00293995" w:rsidP="00293995">
      <w:pPr>
        <w:pStyle w:val="TH"/>
      </w:pPr>
      <w:r w:rsidRPr="002B3603">
        <w:t>Table 6.5D.3_1.3.4.1-4: Test Configuration table for NS_46</w:t>
      </w:r>
    </w:p>
    <w:p w14:paraId="26817C46" w14:textId="77777777" w:rsidR="00293995" w:rsidRPr="002B3603" w:rsidRDefault="00293995" w:rsidP="00293995">
      <w:r w:rsidRPr="002B3603">
        <w:t>Same test configuration as listed in Table 6.2.3.4.1-25 shall be used with the following exceptions:</w:t>
      </w:r>
    </w:p>
    <w:p w14:paraId="50893DBB" w14:textId="77777777" w:rsidR="00293995" w:rsidRPr="002B3603" w:rsidRDefault="00293995" w:rsidP="00293995">
      <w:pPr>
        <w:pStyle w:val="B10"/>
      </w:pPr>
      <w:r w:rsidRPr="002B3603">
        <w:t>-</w:t>
      </w:r>
      <w:r w:rsidRPr="002B3603">
        <w:tab/>
        <w:t>Test SCS shall be: Lowest.</w:t>
      </w:r>
    </w:p>
    <w:p w14:paraId="3C120088" w14:textId="77777777" w:rsidR="00293995" w:rsidRPr="002B3603" w:rsidRDefault="00293995" w:rsidP="00293995">
      <w:pPr>
        <w:pStyle w:val="B10"/>
      </w:pPr>
      <w:r w:rsidRPr="002B3603">
        <w:lastRenderedPageBreak/>
        <w:t>-</w:t>
      </w:r>
      <w:r w:rsidRPr="002B3603">
        <w:tab/>
        <w:t>Only Test IDs 11 to 22 shall be tested.</w:t>
      </w:r>
    </w:p>
    <w:p w14:paraId="19AB33D4" w14:textId="77777777" w:rsidR="00293995" w:rsidRPr="002B3603" w:rsidRDefault="00293995" w:rsidP="00293995">
      <w:pPr>
        <w:pStyle w:val="TH"/>
      </w:pPr>
      <w:r w:rsidRPr="002B3603">
        <w:t>Table 6.5D.3_1.3.4.1-5: Test Configuration table for NS_21</w:t>
      </w:r>
    </w:p>
    <w:p w14:paraId="57F01E5C" w14:textId="77777777" w:rsidR="00293995" w:rsidRPr="002B3603" w:rsidRDefault="00293995" w:rsidP="00293995">
      <w:r w:rsidRPr="002B3603">
        <w:t>Same test configuration as listed in Table 6.2.3.4.1-27 shall be used with the following exceptions:</w:t>
      </w:r>
    </w:p>
    <w:p w14:paraId="31C9A12A" w14:textId="77777777" w:rsidR="00293995" w:rsidRPr="002B3603" w:rsidRDefault="00293995" w:rsidP="00293995">
      <w:pPr>
        <w:pStyle w:val="B10"/>
      </w:pPr>
      <w:r w:rsidRPr="002B3603">
        <w:t>-</w:t>
      </w:r>
      <w:r w:rsidRPr="002B3603">
        <w:tab/>
        <w:t>Test SCS shall be: Lowest.</w:t>
      </w:r>
    </w:p>
    <w:p w14:paraId="1F3897C2" w14:textId="77777777" w:rsidR="00293995" w:rsidRPr="002B3603" w:rsidRDefault="00293995" w:rsidP="00293995">
      <w:pPr>
        <w:pStyle w:val="B10"/>
      </w:pPr>
      <w:r w:rsidRPr="002B3603">
        <w:t>-</w:t>
      </w:r>
      <w:r w:rsidRPr="002B3603">
        <w:tab/>
        <w:t>Only Test IDs 26 to 45 shall be tested.</w:t>
      </w:r>
    </w:p>
    <w:p w14:paraId="5922BC9A" w14:textId="77777777" w:rsidR="00293995" w:rsidRPr="002B3603" w:rsidRDefault="00293995" w:rsidP="00293995">
      <w:pPr>
        <w:pStyle w:val="TH"/>
      </w:pPr>
      <w:r w:rsidRPr="002B3603">
        <w:t>Table 6.5D.3_1.3.4.1-6: Test Configuration table for NS_44</w:t>
      </w:r>
    </w:p>
    <w:p w14:paraId="24AA3298" w14:textId="77777777" w:rsidR="00293995" w:rsidRPr="002B3603" w:rsidRDefault="00293995" w:rsidP="00293995">
      <w:r w:rsidRPr="002B3603">
        <w:t>Same test configuration as listed in Table 6.2.3.4.1-26 shall be used with the following exceptions:</w:t>
      </w:r>
    </w:p>
    <w:p w14:paraId="3063B21C" w14:textId="77777777" w:rsidR="00293995" w:rsidRPr="002B3603" w:rsidRDefault="00293995" w:rsidP="00293995">
      <w:pPr>
        <w:pStyle w:val="B10"/>
      </w:pPr>
      <w:r w:rsidRPr="002B3603">
        <w:t>-</w:t>
      </w:r>
      <w:r w:rsidRPr="002B3603">
        <w:tab/>
        <w:t>Test SCS shall be: Lowest.</w:t>
      </w:r>
    </w:p>
    <w:p w14:paraId="7BB49B2F" w14:textId="77777777" w:rsidR="00293995" w:rsidRPr="002B3603" w:rsidRDefault="00293995" w:rsidP="00293995">
      <w:pPr>
        <w:pStyle w:val="B10"/>
      </w:pPr>
      <w:r w:rsidRPr="002B3603">
        <w:t>-</w:t>
      </w:r>
      <w:r w:rsidRPr="002B3603">
        <w:tab/>
        <w:t>Only Test IDs 23 to 44 shall be tested.</w:t>
      </w:r>
    </w:p>
    <w:p w14:paraId="5AB2510F" w14:textId="77777777" w:rsidR="00293995" w:rsidRPr="002B3603" w:rsidRDefault="00293995" w:rsidP="00293995">
      <w:pPr>
        <w:pStyle w:val="TH"/>
      </w:pPr>
      <w:r w:rsidRPr="002B3603">
        <w:t>Table 6.5D.3_1.3.4.1-7: Test Configuration table for NS_27</w:t>
      </w:r>
    </w:p>
    <w:p w14:paraId="05DC9760" w14:textId="77777777" w:rsidR="00293995" w:rsidRPr="002B3603" w:rsidRDefault="00293995" w:rsidP="00293995">
      <w:r w:rsidRPr="002B3603">
        <w:t>Same test configuration as listed in Table 6.2.3.4.1-13 shall be used with the following exceptions:</w:t>
      </w:r>
    </w:p>
    <w:p w14:paraId="7AA7F911" w14:textId="77777777" w:rsidR="00293995" w:rsidRPr="002B3603" w:rsidRDefault="00293995" w:rsidP="00293995">
      <w:pPr>
        <w:pStyle w:val="B10"/>
      </w:pPr>
      <w:r w:rsidRPr="002B3603">
        <w:t>-</w:t>
      </w:r>
      <w:r w:rsidRPr="002B3603">
        <w:tab/>
        <w:t>Test SCS shall be: Lowest.</w:t>
      </w:r>
    </w:p>
    <w:p w14:paraId="190AEE0D" w14:textId="5C507AD3" w:rsidR="00293995" w:rsidRDefault="00293995" w:rsidP="00293995">
      <w:pPr>
        <w:pStyle w:val="B10"/>
        <w:rPr>
          <w:ins w:id="17" w:author="Huawei" w:date="2023-10-20T11:38:00Z"/>
        </w:rPr>
      </w:pPr>
      <w:r w:rsidRPr="002B3603">
        <w:t>-</w:t>
      </w:r>
      <w:r w:rsidRPr="002B3603">
        <w:tab/>
        <w:t>Only Test IDs 141 to 252 shall be tested.</w:t>
      </w:r>
    </w:p>
    <w:p w14:paraId="659CEEEB" w14:textId="1C07CEE4" w:rsidR="00461B27" w:rsidRPr="002B3603" w:rsidRDefault="00461B27" w:rsidP="00461B27">
      <w:pPr>
        <w:pStyle w:val="TH"/>
        <w:rPr>
          <w:ins w:id="18" w:author="Huawei" w:date="2023-10-20T11:38:00Z"/>
        </w:rPr>
      </w:pPr>
      <w:ins w:id="19" w:author="Huawei" w:date="2023-10-20T11:38:00Z">
        <w:r w:rsidRPr="002B3603">
          <w:t>Table 6.5D.3_1.3.4.1-</w:t>
        </w:r>
        <w:r>
          <w:t>8</w:t>
        </w:r>
        <w:r w:rsidRPr="002B3603">
          <w:t>: Test Configuration table for NS_</w:t>
        </w:r>
        <w:r>
          <w:t>50</w:t>
        </w:r>
      </w:ins>
    </w:p>
    <w:p w14:paraId="5086A88D" w14:textId="6198B667" w:rsidR="00461B27" w:rsidRPr="002B3603" w:rsidRDefault="00461B27" w:rsidP="00461B27">
      <w:pPr>
        <w:rPr>
          <w:ins w:id="20" w:author="Huawei" w:date="2023-10-20T11:38:00Z"/>
        </w:rPr>
      </w:pPr>
      <w:ins w:id="21" w:author="Huawei" w:date="2023-10-20T11:38:00Z">
        <w:r w:rsidRPr="002B3603">
          <w:t>Same test configuration as listed in Table 6.2.3.4.1-</w:t>
        </w:r>
        <w:r>
          <w:t>33</w:t>
        </w:r>
        <w:r w:rsidRPr="002B3603">
          <w:t xml:space="preserve"> shall be used with the following exceptions:</w:t>
        </w:r>
      </w:ins>
    </w:p>
    <w:p w14:paraId="58FD1ABD" w14:textId="77777777" w:rsidR="00461B27" w:rsidRPr="002B3603" w:rsidRDefault="00461B27" w:rsidP="00461B27">
      <w:pPr>
        <w:pStyle w:val="B10"/>
        <w:rPr>
          <w:ins w:id="22" w:author="Huawei" w:date="2023-10-20T11:38:00Z"/>
        </w:rPr>
      </w:pPr>
      <w:ins w:id="23" w:author="Huawei" w:date="2023-10-20T11:38:00Z">
        <w:r w:rsidRPr="002B3603">
          <w:t>-</w:t>
        </w:r>
        <w:r w:rsidRPr="002B3603">
          <w:tab/>
          <w:t>Test SCS shall be: Lowest.</w:t>
        </w:r>
      </w:ins>
    </w:p>
    <w:p w14:paraId="00F7A59F" w14:textId="6F399BD2" w:rsidR="00461B27" w:rsidRDefault="00461B27" w:rsidP="00461B27">
      <w:pPr>
        <w:pStyle w:val="B10"/>
        <w:rPr>
          <w:ins w:id="24" w:author="Huawei" w:date="2023-10-20T11:38:00Z"/>
        </w:rPr>
      </w:pPr>
      <w:ins w:id="25" w:author="Huawei" w:date="2023-10-20T11:38:00Z">
        <w:r w:rsidRPr="002B3603">
          <w:t>-</w:t>
        </w:r>
        <w:r w:rsidRPr="002B3603">
          <w:tab/>
          <w:t xml:space="preserve">Only Test IDs </w:t>
        </w:r>
        <w:r>
          <w:t>23</w:t>
        </w:r>
        <w:r w:rsidRPr="002B3603">
          <w:t xml:space="preserve"> to</w:t>
        </w:r>
        <w:r>
          <w:t xml:space="preserve"> 44</w:t>
        </w:r>
        <w:r w:rsidRPr="002B3603">
          <w:t xml:space="preserve"> shall be tested.</w:t>
        </w:r>
      </w:ins>
    </w:p>
    <w:p w14:paraId="1EF5E5D9" w14:textId="77777777" w:rsidR="00461B27" w:rsidRPr="002B3603" w:rsidRDefault="00461B27" w:rsidP="00293995">
      <w:pPr>
        <w:pStyle w:val="B10"/>
      </w:pPr>
    </w:p>
    <w:p w14:paraId="535B195A" w14:textId="77777777" w:rsidR="00293995" w:rsidRPr="002B3603" w:rsidRDefault="00293995" w:rsidP="00293995">
      <w:pPr>
        <w:pStyle w:val="H6"/>
      </w:pPr>
      <w:r w:rsidRPr="002B3603">
        <w:t>6.5D.3_1.3.4.2</w:t>
      </w:r>
      <w:r w:rsidRPr="002B3603">
        <w:tab/>
        <w:t>Test procedure</w:t>
      </w:r>
    </w:p>
    <w:p w14:paraId="68E8671D" w14:textId="77777777" w:rsidR="00293995" w:rsidRPr="002B3603" w:rsidRDefault="00293995" w:rsidP="00293995">
      <w:pPr>
        <w:pStyle w:val="B10"/>
      </w:pPr>
      <w:r w:rsidRPr="002B3603">
        <w:t>1</w:t>
      </w:r>
      <w:r w:rsidRPr="002B3603">
        <w:tab/>
        <w:t>SS sends uplink scheduling information for each UL HARQ process via PDCCH DCI format 0_1 for C_RNTI to schedule the UL RMC according to tables in clause 6.5D.3_1.3.4.1 as appropriate. Since the UE has no payload data</w:t>
      </w:r>
      <w:r w:rsidRPr="002B3603">
        <w:rPr>
          <w:color w:val="FFFF00"/>
        </w:rPr>
        <w:t xml:space="preserve"> </w:t>
      </w:r>
      <w:r w:rsidRPr="002B3603">
        <w:t>to send, the UE transmits uplink MAC padding bits on the UL RMC. The PDCCH DCI format 0_1 is specified with condition 2TX_UL_MIMO in 38.508-1 [5] subclause 4.3.6.1.1.2.</w:t>
      </w:r>
    </w:p>
    <w:p w14:paraId="36C8A013" w14:textId="77777777" w:rsidR="00293995" w:rsidRPr="002B3603" w:rsidRDefault="00293995" w:rsidP="00293995">
      <w:pPr>
        <w:pStyle w:val="B10"/>
      </w:pPr>
      <w:r w:rsidRPr="002B3603">
        <w:rPr>
          <w:rFonts w:eastAsia="MS Mincho"/>
        </w:rPr>
        <w:t>2</w:t>
      </w:r>
      <w:r w:rsidRPr="002B3603">
        <w:t>.</w:t>
      </w:r>
      <w:r w:rsidRPr="002B3603">
        <w:tab/>
        <w:t>Send continuously uplink power control "up" commands in the uplink scheduling information to the UE until the UE transmits at P</w:t>
      </w:r>
      <w:r w:rsidRPr="002B3603">
        <w:rPr>
          <w:vertAlign w:val="subscript"/>
        </w:rPr>
        <w:t>UMAX</w:t>
      </w:r>
      <w:r w:rsidRPr="002B3603">
        <w:t xml:space="preserve"> level. </w:t>
      </w:r>
    </w:p>
    <w:p w14:paraId="49B1B8E4" w14:textId="77777777" w:rsidR="00293995" w:rsidRPr="002B3603" w:rsidRDefault="00293995" w:rsidP="00293995">
      <w:pPr>
        <w:pStyle w:val="B10"/>
      </w:pPr>
      <w:r w:rsidRPr="002B3603">
        <w:t>3.</w:t>
      </w:r>
      <w:r w:rsidRPr="002B3603">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2B3603" w:rsidDel="009E0860">
        <w:t>at</w:t>
      </w:r>
      <w:r w:rsidRPr="002B3603">
        <w:t xml:space="preserve"> least the continuous duration of 1ms over consecutive active uplink slots and uplink symbols. For TDD, only slots consisting of only UL symbols are under test.</w:t>
      </w:r>
    </w:p>
    <w:p w14:paraId="420EE150" w14:textId="77777777" w:rsidR="00293995" w:rsidRPr="002B3603" w:rsidRDefault="00293995" w:rsidP="00293995">
      <w:pPr>
        <w:pStyle w:val="B10"/>
      </w:pPr>
      <w:r w:rsidRPr="002B3603">
        <w:t>4.</w:t>
      </w:r>
      <w:r w:rsidRPr="002B3603">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4FE695C6" w14:textId="77777777" w:rsidR="00293995" w:rsidRPr="002B3603" w:rsidRDefault="00293995" w:rsidP="00293995">
      <w:pPr>
        <w:pStyle w:val="B10"/>
      </w:pPr>
      <w:r w:rsidRPr="002B3603">
        <w:t>5.</w:t>
      </w:r>
      <w:r w:rsidRPr="002B3603">
        <w:tab/>
        <w:t xml:space="preserve">If UE supports </w:t>
      </w:r>
      <w:proofErr w:type="spellStart"/>
      <w:r w:rsidRPr="002B3603">
        <w:t>ULFPTx</w:t>
      </w:r>
      <w:proofErr w:type="spellEnd"/>
      <w:r w:rsidRPr="002B3603">
        <w:t xml:space="preserve"> Mode-2 or Mode-full power, repeat test steps 1~4 with the exception that the PDCCH DCI format 0_1 is specified with the condition ULFPTx_Mode2 or </w:t>
      </w:r>
      <w:proofErr w:type="spellStart"/>
      <w:r w:rsidRPr="002B3603">
        <w:t>ULFPTx_ModeFull</w:t>
      </w:r>
      <w:proofErr w:type="spellEnd"/>
      <w:r w:rsidRPr="002B3603">
        <w:t xml:space="preserve"> in 38.508-1 [5] subclause 4.3.6.1.1.2 depending on UE reported capability.</w:t>
      </w:r>
    </w:p>
    <w:p w14:paraId="5C0CB35B" w14:textId="77777777" w:rsidR="00293995" w:rsidRPr="002B3603" w:rsidRDefault="00293995" w:rsidP="00293995">
      <w:pPr>
        <w:pStyle w:val="H6"/>
      </w:pPr>
      <w:r w:rsidRPr="002B3603">
        <w:t>6.5D.3_1.3.4.3</w:t>
      </w:r>
      <w:r w:rsidRPr="002B3603">
        <w:tab/>
        <w:t>Message contents</w:t>
      </w:r>
    </w:p>
    <w:p w14:paraId="6E498F82" w14:textId="77777777" w:rsidR="00293995" w:rsidRPr="002B3603" w:rsidRDefault="00293995" w:rsidP="00293995">
      <w:r w:rsidRPr="002B3603">
        <w:t>Message contents are according to TS 38.508-1 [5] subclause 4.6 and 5.4 ensuring Table 4.6.3-182 with condition 2TX_UL_MIMO and same exceptions listed in clause 6.5.3.3.4.3.</w:t>
      </w:r>
    </w:p>
    <w:p w14:paraId="17136C2F" w14:textId="77777777" w:rsidR="00293995" w:rsidRPr="002B3603" w:rsidRDefault="00293995" w:rsidP="00293995">
      <w:pPr>
        <w:pStyle w:val="H6"/>
        <w:rPr>
          <w:rFonts w:eastAsia="MS Mincho"/>
        </w:rPr>
      </w:pPr>
      <w:bookmarkStart w:id="26" w:name="_Toc60823733"/>
      <w:bookmarkStart w:id="27" w:name="_Toc60825654"/>
      <w:r w:rsidRPr="002B3603">
        <w:rPr>
          <w:snapToGrid w:val="0"/>
        </w:rPr>
        <w:lastRenderedPageBreak/>
        <w:t>6.5D.3_1.3.5</w:t>
      </w:r>
      <w:r w:rsidRPr="002B3603">
        <w:rPr>
          <w:snapToGrid w:val="0"/>
        </w:rPr>
        <w:tab/>
      </w:r>
      <w:r w:rsidRPr="002B3603">
        <w:t>Test requirement</w:t>
      </w:r>
      <w:bookmarkEnd w:id="26"/>
      <w:bookmarkEnd w:id="27"/>
    </w:p>
    <w:p w14:paraId="5F2A0796" w14:textId="77777777" w:rsidR="00293995" w:rsidRPr="002B3603" w:rsidRDefault="00293995" w:rsidP="00293995">
      <w:pPr>
        <w:rPr>
          <w:rFonts w:eastAsia="MS Mincho"/>
        </w:rPr>
      </w:pPr>
      <w:r w:rsidRPr="002B3603">
        <w:t xml:space="preserve">The measured power from both UE antenna connector derived in step 4 or step 5 shall meet the requirements for the specified NR band for an additional spectrum emission requirement with protected bands as indicated </w:t>
      </w:r>
      <w:r w:rsidRPr="002B3603">
        <w:rPr>
          <w:rFonts w:eastAsia="MS Mincho"/>
        </w:rPr>
        <w:t>in clause</w:t>
      </w:r>
      <w:r w:rsidRPr="002B3603">
        <w:t xml:space="preserve"> 6.5.3.3.5.</w:t>
      </w:r>
    </w:p>
    <w:p w14:paraId="6A71EE64" w14:textId="77777777" w:rsidR="00293995" w:rsidRPr="002B3603" w:rsidRDefault="00293995" w:rsidP="00293995">
      <w:pPr>
        <w:pStyle w:val="NO"/>
      </w:pPr>
      <w:r w:rsidRPr="002B3603">
        <w:t>NOTE:</w:t>
      </w:r>
      <w:r w:rsidRPr="002B360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14CEBAA" w14:textId="77777777" w:rsidR="004226F9" w:rsidRPr="006A6DC8" w:rsidRDefault="004226F9" w:rsidP="00461B27">
      <w:pPr>
        <w:pStyle w:val="30"/>
        <w:ind w:left="0" w:firstLine="0"/>
        <w:rPr>
          <w:noProof/>
          <w:color w:val="FF0000"/>
        </w:rPr>
      </w:pPr>
      <w:bookmarkStart w:id="28" w:name="OLE_LINK33"/>
      <w:bookmarkStart w:id="29" w:name="OLE_LINK34"/>
      <w:r w:rsidRPr="006A6DC8">
        <w:rPr>
          <w:noProof/>
          <w:color w:val="FF0000"/>
        </w:rPr>
        <w:t>&lt;</w:t>
      </w:r>
      <w:r>
        <w:rPr>
          <w:noProof/>
          <w:color w:val="FF0000"/>
        </w:rPr>
        <w:t>End of Changes</w:t>
      </w:r>
      <w:r w:rsidRPr="006A6DC8">
        <w:rPr>
          <w:noProof/>
          <w:color w:val="FF0000"/>
        </w:rPr>
        <w:t>&gt;</w:t>
      </w:r>
    </w:p>
    <w:bookmarkEnd w:id="28"/>
    <w:bookmarkEnd w:id="2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5107F" w14:textId="77777777" w:rsidR="009255BE" w:rsidRDefault="009255BE">
      <w:r>
        <w:separator/>
      </w:r>
    </w:p>
  </w:endnote>
  <w:endnote w:type="continuationSeparator" w:id="0">
    <w:p w14:paraId="09C1AD68" w14:textId="77777777" w:rsidR="009255BE" w:rsidRDefault="00925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5590B" w14:textId="77777777" w:rsidR="009255BE" w:rsidRDefault="009255BE">
      <w:r>
        <w:separator/>
      </w:r>
    </w:p>
  </w:footnote>
  <w:footnote w:type="continuationSeparator" w:id="0">
    <w:p w14:paraId="318EBDEB" w14:textId="77777777" w:rsidR="009255BE" w:rsidRDefault="00925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103B8B"/>
    <w:rsid w:val="00145D43"/>
    <w:rsid w:val="00147C19"/>
    <w:rsid w:val="00192C46"/>
    <w:rsid w:val="001A08B3"/>
    <w:rsid w:val="001A7B60"/>
    <w:rsid w:val="001B52F0"/>
    <w:rsid w:val="001B7A65"/>
    <w:rsid w:val="001C104C"/>
    <w:rsid w:val="001C59B2"/>
    <w:rsid w:val="001E3355"/>
    <w:rsid w:val="001E41F3"/>
    <w:rsid w:val="001F4D5D"/>
    <w:rsid w:val="00241432"/>
    <w:rsid w:val="00245DB8"/>
    <w:rsid w:val="002462EE"/>
    <w:rsid w:val="0026004D"/>
    <w:rsid w:val="0026124E"/>
    <w:rsid w:val="002640DD"/>
    <w:rsid w:val="00275D12"/>
    <w:rsid w:val="002775C8"/>
    <w:rsid w:val="00284FEB"/>
    <w:rsid w:val="002860C4"/>
    <w:rsid w:val="00293995"/>
    <w:rsid w:val="0029740F"/>
    <w:rsid w:val="002B5741"/>
    <w:rsid w:val="002E472E"/>
    <w:rsid w:val="00302137"/>
    <w:rsid w:val="00305409"/>
    <w:rsid w:val="00324285"/>
    <w:rsid w:val="0033398F"/>
    <w:rsid w:val="00350FBA"/>
    <w:rsid w:val="0035729D"/>
    <w:rsid w:val="003609EF"/>
    <w:rsid w:val="0036231A"/>
    <w:rsid w:val="003646E4"/>
    <w:rsid w:val="00374DD4"/>
    <w:rsid w:val="003866D5"/>
    <w:rsid w:val="0039707D"/>
    <w:rsid w:val="003A2A89"/>
    <w:rsid w:val="003C0C1C"/>
    <w:rsid w:val="003D3AB0"/>
    <w:rsid w:val="003E1A36"/>
    <w:rsid w:val="003E6B28"/>
    <w:rsid w:val="00403A78"/>
    <w:rsid w:val="00410371"/>
    <w:rsid w:val="00414694"/>
    <w:rsid w:val="004226F9"/>
    <w:rsid w:val="004242F1"/>
    <w:rsid w:val="00461B27"/>
    <w:rsid w:val="004B75B7"/>
    <w:rsid w:val="0051580D"/>
    <w:rsid w:val="00517AED"/>
    <w:rsid w:val="00517D20"/>
    <w:rsid w:val="00547111"/>
    <w:rsid w:val="005547D5"/>
    <w:rsid w:val="005924E6"/>
    <w:rsid w:val="00592D74"/>
    <w:rsid w:val="005E2C44"/>
    <w:rsid w:val="005F20A9"/>
    <w:rsid w:val="005F277A"/>
    <w:rsid w:val="00606072"/>
    <w:rsid w:val="006127B3"/>
    <w:rsid w:val="00616085"/>
    <w:rsid w:val="00621188"/>
    <w:rsid w:val="006257ED"/>
    <w:rsid w:val="00636682"/>
    <w:rsid w:val="006648C6"/>
    <w:rsid w:val="00665C47"/>
    <w:rsid w:val="00695808"/>
    <w:rsid w:val="006B0071"/>
    <w:rsid w:val="006B46FB"/>
    <w:rsid w:val="006C2A02"/>
    <w:rsid w:val="006D58A9"/>
    <w:rsid w:val="006E21FB"/>
    <w:rsid w:val="00704179"/>
    <w:rsid w:val="007052BA"/>
    <w:rsid w:val="007057CF"/>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D7E77"/>
    <w:rsid w:val="008E0320"/>
    <w:rsid w:val="008F3789"/>
    <w:rsid w:val="008F64F3"/>
    <w:rsid w:val="008F686C"/>
    <w:rsid w:val="009148DE"/>
    <w:rsid w:val="009255BE"/>
    <w:rsid w:val="00941E30"/>
    <w:rsid w:val="00951406"/>
    <w:rsid w:val="009777D9"/>
    <w:rsid w:val="00991B88"/>
    <w:rsid w:val="009A5753"/>
    <w:rsid w:val="009A579D"/>
    <w:rsid w:val="009E3297"/>
    <w:rsid w:val="009F734F"/>
    <w:rsid w:val="00A246B6"/>
    <w:rsid w:val="00A47E70"/>
    <w:rsid w:val="00A50CF0"/>
    <w:rsid w:val="00A7671C"/>
    <w:rsid w:val="00AA2CBC"/>
    <w:rsid w:val="00AC485A"/>
    <w:rsid w:val="00AC5820"/>
    <w:rsid w:val="00AD0398"/>
    <w:rsid w:val="00AD1CD8"/>
    <w:rsid w:val="00B051F7"/>
    <w:rsid w:val="00B23CF8"/>
    <w:rsid w:val="00B258BB"/>
    <w:rsid w:val="00B41352"/>
    <w:rsid w:val="00B579C3"/>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2317"/>
    <w:rsid w:val="00D24991"/>
    <w:rsid w:val="00D32220"/>
    <w:rsid w:val="00D50255"/>
    <w:rsid w:val="00D63F8B"/>
    <w:rsid w:val="00D66520"/>
    <w:rsid w:val="00D75781"/>
    <w:rsid w:val="00D866A1"/>
    <w:rsid w:val="00D87919"/>
    <w:rsid w:val="00D97E4A"/>
    <w:rsid w:val="00DE34CF"/>
    <w:rsid w:val="00E13F3D"/>
    <w:rsid w:val="00E15A55"/>
    <w:rsid w:val="00E34898"/>
    <w:rsid w:val="00EB09B7"/>
    <w:rsid w:val="00EB6256"/>
    <w:rsid w:val="00ED4A08"/>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EBE63-B624-440E-9185-91F744935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1234</Words>
  <Characters>7039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2023-10-20T03:03:00Z</dcterms:created>
  <dcterms:modified xsi:type="dcterms:W3CDTF">2023-11-03T12:55:00Z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(3)G/1mwbFcUi/vpw02zME8OPKbyd0BmPgGsQ/01RExhSeDJHQbLlee8m8o/pQUtdPuPvDpAgDW
jMegtAi0Ne1iPAXHAWQkwIhZ+YlGx8N51ZQ+ECXlb2V7MJikc6tORlsy5z9EAzk7FsWSnDb+
n+RIHnGNCG2vSbcWsRGRFWUeQbkP0HLvTVFnHJc/cwS4+g7bY0l/LYnMfTW0Yip/Y/2UuzwY
LUS+4nZY/Luf8205mk</vt:lpwstr>
  </property>
  <property fmtid="{D5CDD505-2E9C-101B-9397-08002B2CF9AE}" pid="22" name="_2015_ms_pID_7253431">
    <vt:lpwstr>6gPVchq43M5oGxUlCIaNjt40rJtPAWTeqtP24MNXMllcpGzDTVgzsx
MrlE8AO1Mb1ejgvPtljgeXM8YQyXOuptihKyfUdvI0YlVV4zOaiz0G8oRVQmuXx0m6uFf4Y5
edsQI8P8HP0ieWSXW5C5JoUPDLlr4cW9j6ZOkqFc24F/nvPfRAFJQAn+PWnZnc1VHzDl4e7+
XIRyd9ty2eLJltS47u5M0WdKx2H+X/f6tAiF</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